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322F4E0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B54FC6">
        <w:rPr>
          <w:b/>
          <w:noProof/>
          <w:sz w:val="24"/>
        </w:rPr>
        <w:t>3119</w:t>
      </w:r>
      <w:r>
        <w:rPr>
          <w:b/>
          <w:noProof/>
          <w:sz w:val="24"/>
        </w:rPr>
        <w:fldChar w:fldCharType="begin"/>
      </w:r>
      <w:r>
        <w:rPr>
          <w:b/>
          <w:noProof/>
          <w:sz w:val="24"/>
        </w:rPr>
        <w:instrText xml:space="preserve"> DOCPROPERTY  Tdoc#  \* MERGEFORMAT </w:instrText>
      </w:r>
      <w:r>
        <w:rPr>
          <w:b/>
          <w:noProof/>
          <w:sz w:val="24"/>
        </w:rPr>
        <w:fldChar w:fldCharType="end"/>
      </w:r>
    </w:p>
    <w:p w14:paraId="4668AF2F" w14:textId="03547EC6"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B54FC6">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408F799" w:rsidR="00934BD9" w:rsidRDefault="00B54FC6">
            <w:pPr>
              <w:pStyle w:val="CRCoverPage"/>
              <w:spacing w:after="0"/>
              <w:rPr>
                <w:noProof/>
              </w:rPr>
            </w:pPr>
            <w:r>
              <w:rPr>
                <w:b/>
                <w:noProof/>
                <w:sz w:val="28"/>
              </w:rPr>
              <w:t>0353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05A4614" w:rsidR="00934BD9" w:rsidRDefault="00B54FC6">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547AFB0" w:rsidR="00934BD9" w:rsidRDefault="004327EA" w:rsidP="004C51BD">
            <w:pPr>
              <w:pStyle w:val="CRCoverPage"/>
              <w:spacing w:after="0"/>
              <w:ind w:left="100"/>
              <w:rPr>
                <w:noProof/>
                <w:lang w:eastAsia="zh-CN"/>
              </w:rPr>
            </w:pPr>
            <w:r>
              <w:rPr>
                <w:noProof/>
                <w:lang w:eastAsia="zh-CN"/>
              </w:rPr>
              <w:t xml:space="preserve">Correction to SM policy association </w:t>
            </w:r>
            <w:r w:rsidR="004C51BD">
              <w:rPr>
                <w:noProof/>
                <w:lang w:eastAsia="zh-CN"/>
              </w:rPr>
              <w:t>modifiction initiated by the SMF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E228C92" w:rsidR="00934BD9" w:rsidRDefault="00056CEA" w:rsidP="00B54FC6">
            <w:pPr>
              <w:pStyle w:val="CRCoverPage"/>
              <w:spacing w:after="0"/>
              <w:ind w:left="100"/>
              <w:rPr>
                <w:noProof/>
              </w:rPr>
            </w:pPr>
            <w:r>
              <w:rPr>
                <w:noProof/>
              </w:rPr>
              <w:t>2022-0</w:t>
            </w:r>
            <w:r w:rsidR="00A358D5">
              <w:rPr>
                <w:noProof/>
              </w:rPr>
              <w:t>5</w:t>
            </w:r>
            <w:r>
              <w:rPr>
                <w:noProof/>
              </w:rPr>
              <w:t>-</w:t>
            </w:r>
            <w:r w:rsidR="00B54FC6">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322361D" w:rsidR="00934BD9" w:rsidRDefault="00BD6F73"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A138350" w:rsidR="00A54F40" w:rsidRPr="00A54F40" w:rsidRDefault="002B30C1" w:rsidP="002B30C1">
            <w:pPr>
              <w:pStyle w:val="CRCoverPage"/>
              <w:spacing w:after="0"/>
              <w:rPr>
                <w:noProof/>
                <w:lang w:eastAsia="zh-CN"/>
              </w:rPr>
            </w:pPr>
            <w:r>
              <w:rPr>
                <w:rFonts w:hint="eastAsia"/>
                <w:noProof/>
                <w:lang w:eastAsia="zh-CN"/>
              </w:rPr>
              <w:t>A</w:t>
            </w:r>
            <w:r>
              <w:rPr>
                <w:noProof/>
                <w:lang w:eastAsia="zh-CN"/>
              </w:rPr>
              <w:t xml:space="preserve">s defined in 29.512, the </w:t>
            </w:r>
            <w:r>
              <w:rPr>
                <w:lang w:eastAsia="zh-CN"/>
              </w:rPr>
              <w:t>TSC</w:t>
            </w:r>
            <w:r>
              <w:rPr>
                <w:rFonts w:hint="eastAsia"/>
                <w:lang w:eastAsia="zh-CN"/>
              </w:rPr>
              <w:t xml:space="preserve"> user</w:t>
            </w:r>
            <w:r>
              <w:rPr>
                <w:lang w:eastAsia="zh-CN"/>
              </w:rPr>
              <w:t xml:space="preserve"> plane node information is reported during the SM policy association modification.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CB733D1" w:rsidR="00934BD9" w:rsidRDefault="002B30C1" w:rsidP="002B30C1">
            <w:pPr>
              <w:pStyle w:val="CRCoverPage"/>
              <w:spacing w:after="0"/>
              <w:rPr>
                <w:noProof/>
                <w:lang w:eastAsia="zh-CN"/>
              </w:rPr>
            </w:pPr>
            <w:r>
              <w:rPr>
                <w:noProof/>
                <w:lang w:eastAsia="zh-CN"/>
              </w:rPr>
              <w:t xml:space="preserve">Make a correction that the </w:t>
            </w:r>
            <w:r>
              <w:rPr>
                <w:lang w:eastAsia="zh-CN"/>
              </w:rPr>
              <w:t>TSC</w:t>
            </w:r>
            <w:r>
              <w:rPr>
                <w:rFonts w:hint="eastAsia"/>
                <w:lang w:eastAsia="zh-CN"/>
              </w:rPr>
              <w:t xml:space="preserve"> user</w:t>
            </w:r>
            <w:r>
              <w:rPr>
                <w:lang w:eastAsia="zh-CN"/>
              </w:rPr>
              <w:t xml:space="preserve"> plane node information is reported during the SM policy association modification.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16CE5E1" w:rsidR="00934BD9" w:rsidRDefault="00A54F40" w:rsidP="002B30C1">
            <w:pPr>
              <w:pStyle w:val="CRCoverPage"/>
              <w:spacing w:after="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9B98D56" w:rsidR="00934BD9" w:rsidRDefault="002B30C1" w:rsidP="00772AD2">
            <w:pPr>
              <w:pStyle w:val="CRCoverPage"/>
              <w:spacing w:after="0"/>
              <w:ind w:left="100"/>
              <w:rPr>
                <w:noProof/>
                <w:lang w:eastAsia="zh-CN"/>
              </w:rPr>
            </w:pPr>
            <w:r>
              <w:rPr>
                <w:rFonts w:hint="eastAsia"/>
                <w:noProof/>
                <w:lang w:eastAsia="zh-CN"/>
              </w:rPr>
              <w:t>5</w:t>
            </w:r>
            <w:r>
              <w:rPr>
                <w:noProof/>
                <w:lang w:eastAsia="zh-CN"/>
              </w:rPr>
              <w:t>.2.2.3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41A653" w14:textId="77777777" w:rsidR="002F6A7F" w:rsidRDefault="002F6A7F" w:rsidP="002F6A7F">
      <w:pPr>
        <w:pStyle w:val="4"/>
        <w:rPr>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98144620"/>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bookmarkEnd w:id="7"/>
      <w:bookmarkEnd w:id="8"/>
    </w:p>
    <w:p w14:paraId="71967DEA" w14:textId="77777777" w:rsidR="002F6A7F" w:rsidRDefault="002F6A7F" w:rsidP="002F6A7F">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356969F4" w14:textId="77777777" w:rsidR="002F6A7F" w:rsidRDefault="002F6A7F" w:rsidP="002F6A7F">
      <w:r>
        <w:t>For the integration with TSC networks the AF represented in the figures is either the TSN AF (integration with IEEE TSN networks) or the TSCTSF (integration with other TSC networks than IEEE TSN).</w:t>
      </w:r>
    </w:p>
    <w:p w14:paraId="281285BE" w14:textId="77777777" w:rsidR="002F6A7F" w:rsidRDefault="002F6A7F" w:rsidP="002F6A7F">
      <w:pPr>
        <w:rPr>
          <w:color w:val="000000"/>
          <w:lang w:eastAsia="ja-JP"/>
        </w:rPr>
      </w:pPr>
    </w:p>
    <w:bookmarkStart w:id="9" w:name="_MON_1703320781"/>
    <w:bookmarkEnd w:id="9"/>
    <w:p w14:paraId="69A1842A" w14:textId="77777777" w:rsidR="002F6A7F" w:rsidRDefault="002F6A7F" w:rsidP="002F6A7F">
      <w:pPr>
        <w:pStyle w:val="TH"/>
        <w:rPr>
          <w:lang w:eastAsia="zh-CN"/>
        </w:rPr>
      </w:pPr>
      <w:r>
        <w:rPr>
          <w:lang w:eastAsia="ja-JP"/>
        </w:rPr>
        <w:object w:dxaOrig="9933" w:dyaOrig="15879" w14:anchorId="08E2C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661.45pt" o:ole="">
            <v:imagedata r:id="rId12" o:title=""/>
          </v:shape>
          <o:OLEObject Type="Embed" ProgID="Word.Picture.8" ShapeID="_x0000_i1025" DrawAspect="Content" ObjectID="_1713256553" r:id="rId13"/>
        </w:object>
      </w:r>
    </w:p>
    <w:p w14:paraId="74583DA9" w14:textId="77777777" w:rsidR="002F6A7F" w:rsidRDefault="002F6A7F" w:rsidP="002F6A7F">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84266A4" w14:textId="77777777" w:rsidR="002F6A7F" w:rsidRDefault="002F6A7F" w:rsidP="002F6A7F">
      <w:pPr>
        <w:pStyle w:val="B10"/>
        <w:rPr>
          <w:lang w:eastAsia="zh-CN"/>
        </w:rPr>
      </w:pPr>
      <w:r>
        <w:rPr>
          <w:lang w:eastAsia="zh-CN"/>
        </w:rPr>
        <w:t>1.</w:t>
      </w:r>
      <w:r>
        <w:rPr>
          <w:lang w:eastAsia="zh-CN"/>
        </w:rPr>
        <w:tab/>
      </w:r>
      <w:r>
        <w:t xml:space="preserve">The SMF detects a policy control request trigger condition is met </w:t>
      </w:r>
      <w:bookmarkStart w:id="10" w:name="_Hlk51254431"/>
      <w:r>
        <w:t>or an error is reported</w:t>
      </w:r>
      <w:bookmarkEnd w:id="10"/>
      <w:r>
        <w:t>.</w:t>
      </w:r>
    </w:p>
    <w:p w14:paraId="2668914C" w14:textId="77777777" w:rsidR="002F6A7F" w:rsidRDefault="002F6A7F" w:rsidP="002F6A7F">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149AE3DC" w14:textId="0BE6DE7D" w:rsidR="002F6A7F" w:rsidRDefault="002F6A7F" w:rsidP="002F6A7F">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w:t>
      </w:r>
      <w:del w:id="11" w:author="Huawei2" w:date="2022-04-25T09:44:00Z">
        <w:r w:rsidDel="002F6A7F">
          <w:rPr>
            <w:lang w:eastAsia="zh-CN"/>
          </w:rPr>
          <w:delText xml:space="preserve">establishment </w:delText>
        </w:r>
      </w:del>
      <w:ins w:id="12" w:author="Huawei2" w:date="2022-04-25T09:44:00Z">
        <w:r>
          <w:rPr>
            <w:lang w:eastAsia="zh-CN"/>
          </w:rPr>
          <w:t xml:space="preserve">modification </w:t>
        </w:r>
      </w:ins>
      <w:r>
        <w:rPr>
          <w:lang w:eastAsia="zh-CN"/>
        </w:rPr>
        <w:t xml:space="preserve">the new </w:t>
      </w:r>
      <w:ins w:id="13" w:author="Huawei2" w:date="2022-04-25T09:45:00Z">
        <w:r>
          <w:rPr>
            <w:lang w:eastAsia="zh-CN"/>
          </w:rPr>
          <w:t xml:space="preserve">or updated </w:t>
        </w:r>
      </w:ins>
      <w:r>
        <w:rPr>
          <w:lang w:eastAsia="zh-CN"/>
        </w:rPr>
        <w:t>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ode Id and UE-DS-TT residence time, if available), a UMIC and/or one or more PMIC(s) to the PCF</w:t>
      </w:r>
      <w:del w:id="14" w:author="Huawei2" w:date="2022-04-25T09:45:00Z">
        <w:r w:rsidDel="002F6A7F">
          <w:rPr>
            <w:lang w:eastAsia="zh-CN"/>
          </w:rPr>
          <w:delText xml:space="preserve">, or, during PDU session modification procedures, updated TSC </w:delText>
        </w:r>
        <w:r w:rsidDel="002F6A7F">
          <w:rPr>
            <w:rFonts w:hint="eastAsia"/>
            <w:lang w:eastAsia="zh-CN"/>
          </w:rPr>
          <w:delText>user</w:delText>
        </w:r>
        <w:r w:rsidDel="002F6A7F">
          <w:rPr>
            <w:lang w:eastAsia="zh-CN"/>
          </w:rPr>
          <w:delText xml:space="preserve"> plane node information, e.g. updated </w:delText>
        </w:r>
        <w:r w:rsidDel="002F6A7F">
          <w:rPr>
            <w:rFonts w:hint="eastAsia"/>
            <w:lang w:eastAsia="zh-CN"/>
          </w:rPr>
          <w:delText>U</w:delText>
        </w:r>
        <w:r w:rsidDel="002F6A7F">
          <w:rPr>
            <w:lang w:eastAsia="zh-CN"/>
          </w:rPr>
          <w:delText>MIC and/or PMIC(s)</w:delText>
        </w:r>
      </w:del>
      <w:r>
        <w:rPr>
          <w:lang w:eastAsia="zh-CN"/>
        </w:rPr>
        <w:t>.</w:t>
      </w:r>
    </w:p>
    <w:p w14:paraId="15241AD5" w14:textId="77777777" w:rsidR="002F6A7F" w:rsidRDefault="002F6A7F" w:rsidP="002F6A7F">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252621CA" w14:textId="77777777" w:rsidR="002F6A7F" w:rsidRDefault="002F6A7F" w:rsidP="002F6A7F">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42EB1601" w14:textId="77777777" w:rsidR="002F6A7F" w:rsidRDefault="002F6A7F" w:rsidP="002F6A7F">
      <w:pPr>
        <w:pStyle w:val="B10"/>
      </w:pPr>
      <w:r>
        <w:t>4.</w:t>
      </w:r>
      <w:r>
        <w:tab/>
        <w:t>The UDR sends an HTTP "200 OK" response to the PCF with the subscription related information containing the information about the allowed service(s) and PCC Rules information.</w:t>
      </w:r>
    </w:p>
    <w:p w14:paraId="4FB7F31D" w14:textId="77777777" w:rsidR="002F6A7F" w:rsidRDefault="002F6A7F" w:rsidP="002F6A7F">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2 includes usage report(s),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5EF675B3" w14:textId="77777777" w:rsidR="002F6A7F" w:rsidRDefault="002F6A7F" w:rsidP="002F6A7F">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00E4FE3" w14:textId="77777777" w:rsidR="002F6A7F" w:rsidRDefault="002F6A7F" w:rsidP="002F6A7F">
      <w:pPr>
        <w:pStyle w:val="B10"/>
      </w:pPr>
      <w:r>
        <w:t>5.</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5"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5"/>
      <w:r>
        <w:t>.</w:t>
      </w:r>
    </w:p>
    <w:p w14:paraId="301B749C" w14:textId="77777777" w:rsidR="002F6A7F" w:rsidRDefault="002F6A7F" w:rsidP="002F6A7F">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2855408B" w14:textId="48CA0863" w:rsidR="002F6A7F" w:rsidRDefault="002F6A7F" w:rsidP="002F6A7F">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w:t>
      </w:r>
      <w:ins w:id="16" w:author="Huawei2" w:date="2022-04-25T09:51:00Z">
        <w:r w:rsidR="000800F1">
          <w:rPr>
            <w:lang w:eastAsia="zh-CN"/>
          </w:rPr>
          <w:t xml:space="preserve">resource </w:t>
        </w:r>
      </w:ins>
      <w:r>
        <w:rPr>
          <w:lang w:eastAsia="zh-CN"/>
        </w:rPr>
        <w:t xml:space="preserve">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999CCFD" w14:textId="58AA6A63" w:rsidR="002F6A7F" w:rsidRDefault="002F6A7F" w:rsidP="002F6A7F">
      <w:pPr>
        <w:pStyle w:val="B2"/>
      </w:pPr>
      <w:r>
        <w:rPr>
          <w:lang w:eastAsia="zh-CN"/>
        </w:rPr>
        <w:t>-</w:t>
      </w:r>
      <w:r>
        <w:rPr>
          <w:lang w:eastAsia="zh-CN"/>
        </w:rPr>
        <w:tab/>
        <w:t>When the PCF detects that there is an Individual Application Session Context resource bound to the Individual SM Policy</w:t>
      </w:r>
      <w:ins w:id="17" w:author="Huawei2" w:date="2022-04-25T09:53:00Z">
        <w:r w:rsidR="000800F1">
          <w:rPr>
            <w:lang w:eastAsia="zh-CN"/>
          </w:rPr>
          <w:t xml:space="preserve"> resource</w:t>
        </w:r>
      </w:ins>
      <w:r>
        <w:rPr>
          <w:lang w:eastAsia="zh-CN"/>
        </w:rPr>
        <w:t xml:space="preserv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4C5A0477" w14:textId="77777777" w:rsidR="002F6A7F" w:rsidRDefault="002F6A7F" w:rsidP="002F6A7F">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46A1B0E" w14:textId="77777777" w:rsidR="002F6A7F" w:rsidRDefault="002F6A7F" w:rsidP="002F6A7F">
      <w:pPr>
        <w:pStyle w:val="B10"/>
      </w:pPr>
      <w:r>
        <w:t>6.</w:t>
      </w:r>
      <w:r>
        <w:tab/>
        <w:t>The AF sends an HTTP "204 No Content" response to the PCF.</w:t>
      </w:r>
    </w:p>
    <w:p w14:paraId="659CA90C" w14:textId="77777777" w:rsidR="002F6A7F" w:rsidRDefault="002F6A7F" w:rsidP="002F6A7F">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w:t>
      </w:r>
      <w:proofErr w:type="spellStart"/>
      <w:r>
        <w:t>subclause</w:t>
      </w:r>
      <w:proofErr w:type="spellEnd"/>
      <w:r>
        <w:t>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460E1DB5" w14:textId="77777777" w:rsidR="002F6A7F" w:rsidRDefault="002F6A7F" w:rsidP="002F6A7F">
      <w:pPr>
        <w:pStyle w:val="NO"/>
      </w:pPr>
      <w:r>
        <w:lastRenderedPageBreak/>
        <w:t>NOTE:</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w:t>
      </w:r>
      <w:proofErr w:type="spellStart"/>
      <w:r>
        <w:t>QoS</w:t>
      </w:r>
      <w:proofErr w:type="spellEnd"/>
      <w:r>
        <w:t xml:space="preserve"> available for the PDU session. In this case, the TSCTSF defers the invocation of the </w:t>
      </w:r>
      <w:proofErr w:type="spellStart"/>
      <w:r>
        <w:t>Npcf_PolicyAuthorization_Create</w:t>
      </w:r>
      <w:proofErr w:type="spellEnd"/>
      <w:r>
        <w:t xml:space="preserve"> service operation till the reception of the subscription to UE availability for time synchronization or the AF session with required </w:t>
      </w:r>
      <w:proofErr w:type="spellStart"/>
      <w:r>
        <w:t>QoS</w:t>
      </w:r>
      <w:proofErr w:type="spellEnd"/>
      <w:r>
        <w:t xml:space="preserve"> occurs.</w:t>
      </w:r>
    </w:p>
    <w:p w14:paraId="26967542" w14:textId="77777777" w:rsidR="002F6A7F" w:rsidRDefault="002F6A7F" w:rsidP="002F6A7F">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51D29E8" w14:textId="77777777" w:rsidR="002F6A7F" w:rsidRDefault="002F6A7F" w:rsidP="002F6A7F">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7ADDADAD" w14:textId="77777777" w:rsidR="002F6A7F" w:rsidRDefault="002F6A7F" w:rsidP="002F6A7F">
      <w:pPr>
        <w:pStyle w:val="B2"/>
      </w:pPr>
      <w:r>
        <w:t>11a.</w:t>
      </w:r>
      <w:r>
        <w:tab/>
      </w:r>
      <w:proofErr w:type="gramStart"/>
      <w:r>
        <w:t>If</w:t>
      </w:r>
      <w:proofErr w:type="gramEnd"/>
      <w:r>
        <w:t xml:space="preserve"> the PCF indicates in step 5a that an event for the active application session has occurred, the AF may send a Diameter AAR to the PCF including the modified service information.</w:t>
      </w:r>
    </w:p>
    <w:p w14:paraId="255CC48E" w14:textId="77777777" w:rsidR="002F6A7F" w:rsidRDefault="002F6A7F" w:rsidP="002F6A7F">
      <w:pPr>
        <w:pStyle w:val="B10"/>
      </w:pPr>
      <w:r>
        <w:t>8.</w:t>
      </w:r>
      <w:r>
        <w:tab/>
        <w:t>The PCF sends an HTTP "200 OK" or an HTTP "204 No Content" response to the AF.</w:t>
      </w:r>
    </w:p>
    <w:p w14:paraId="72ED350E" w14:textId="77777777" w:rsidR="002F6A7F" w:rsidRDefault="002F6A7F" w:rsidP="002F6A7F">
      <w:pPr>
        <w:pStyle w:val="B2"/>
      </w:pPr>
      <w:r>
        <w:t>8a,</w:t>
      </w:r>
      <w:r>
        <w:tab/>
        <w:t>The AF responds by sending a Diameter AAA to the PCF.</w:t>
      </w:r>
    </w:p>
    <w:p w14:paraId="11194024" w14:textId="77777777" w:rsidR="002F6A7F" w:rsidRDefault="002F6A7F" w:rsidP="002F6A7F">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2"/>
        </w:rPr>
        <w:t xml:space="preserve"> </w:t>
      </w:r>
      <w:r>
        <w:rPr>
          <w:lang w:eastAsia="zh-CN"/>
        </w:rPr>
        <w:t>resource</w:t>
      </w:r>
      <w:r>
        <w:t xml:space="preserve"> to terminate the AF session. The request may include the events to subscribe to.</w:t>
      </w:r>
    </w:p>
    <w:p w14:paraId="10BE67D8" w14:textId="77777777" w:rsidR="002F6A7F" w:rsidRDefault="002F6A7F" w:rsidP="002F6A7F">
      <w:pPr>
        <w:pStyle w:val="B2"/>
      </w:pPr>
      <w:r>
        <w:t>9a.</w:t>
      </w:r>
      <w:r>
        <w:tab/>
        <w:t>The AF sends a Diameter STR message to the PCF to indicate that the AF session is terminated.</w:t>
      </w:r>
    </w:p>
    <w:p w14:paraId="73A276DF" w14:textId="77777777" w:rsidR="002F6A7F" w:rsidRDefault="002F6A7F" w:rsidP="002F6A7F">
      <w:pPr>
        <w:pStyle w:val="B10"/>
      </w:pPr>
      <w:r>
        <w:t>10.</w:t>
      </w:r>
      <w:r>
        <w:tab/>
        <w:t>The PCF removes the AF application session context and sends an HTTP "204 No Content". If the PCF need to include the notification of event, it sends an HTTP "200 OK" response.</w:t>
      </w:r>
    </w:p>
    <w:p w14:paraId="3AB74C10" w14:textId="77777777" w:rsidR="002F6A7F" w:rsidRDefault="002F6A7F" w:rsidP="002F6A7F">
      <w:pPr>
        <w:pStyle w:val="B2"/>
      </w:pPr>
      <w:r>
        <w:t>10a.</w:t>
      </w:r>
      <w:r>
        <w:tab/>
        <w:t>The PCF responds by sending a Diameter STA message to the AF and the AF session is terminated.</w:t>
      </w:r>
    </w:p>
    <w:p w14:paraId="24EDCFD1" w14:textId="77777777" w:rsidR="002F6A7F" w:rsidRDefault="002F6A7F" w:rsidP="002F6A7F">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524A3BC6" w14:textId="77777777" w:rsidR="002F6A7F" w:rsidRDefault="002F6A7F" w:rsidP="002F6A7F">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04E3F346" w14:textId="77777777" w:rsidR="002F6A7F" w:rsidRDefault="002F6A7F" w:rsidP="002F6A7F">
      <w:pPr>
        <w:pStyle w:val="B10"/>
      </w:pPr>
      <w:r>
        <w:rPr>
          <w:lang w:eastAsia="zh-CN"/>
        </w:rPr>
        <w:t>13-14.</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7F87DD3" w14:textId="77777777" w:rsidR="002F6A7F" w:rsidRDefault="002F6A7F" w:rsidP="002F6A7F">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15 to 16 will be performed, otherwise the steps</w:t>
      </w:r>
      <w:r>
        <w:rPr>
          <w:rFonts w:eastAsia="等线"/>
        </w:rPr>
        <w:t> </w:t>
      </w:r>
      <w:r>
        <w:t>17 to 20 will be performed.</w:t>
      </w:r>
    </w:p>
    <w:p w14:paraId="52FFE6BC" w14:textId="77777777" w:rsidR="002F6A7F" w:rsidRDefault="002F6A7F" w:rsidP="002F6A7F">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14:paraId="3E43A765" w14:textId="77777777" w:rsidR="002F6A7F" w:rsidRDefault="002F6A7F" w:rsidP="002F6A7F">
      <w:pPr>
        <w:pStyle w:val="B10"/>
        <w:rPr>
          <w:lang w:eastAsia="zh-CN"/>
        </w:rPr>
      </w:pPr>
      <w:r>
        <w:rPr>
          <w:lang w:eastAsia="zh-CN"/>
        </w:rPr>
        <w:t>16.</w:t>
      </w:r>
      <w:r>
        <w:rPr>
          <w:lang w:eastAsia="zh-CN"/>
        </w:rPr>
        <w:tab/>
      </w:r>
      <w:r>
        <w:t>The PCF receives an HTTP "200 OK" response from the BSF.</w:t>
      </w:r>
    </w:p>
    <w:p w14:paraId="44799326" w14:textId="77777777" w:rsidR="002F6A7F" w:rsidRDefault="002F6A7F" w:rsidP="002F6A7F">
      <w:pPr>
        <w:pStyle w:val="B10"/>
      </w:pPr>
      <w:r>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lastRenderedPageBreak/>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070F0142" w14:textId="77777777" w:rsidR="002F6A7F" w:rsidRDefault="002F6A7F" w:rsidP="002F6A7F">
      <w:pPr>
        <w:pStyle w:val="B10"/>
      </w:pPr>
      <w:r>
        <w:t>18.</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65AFFC65" w14:textId="77777777" w:rsidR="002F6A7F" w:rsidRDefault="002F6A7F" w:rsidP="002F6A7F">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14:paraId="2B728A1B" w14:textId="77777777" w:rsidR="002F6A7F" w:rsidRDefault="002F6A7F" w:rsidP="002F6A7F">
      <w:pPr>
        <w:pStyle w:val="B10"/>
      </w:pPr>
      <w:r>
        <w:t>20.</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2211D4CD" w14:textId="6428F85C" w:rsidR="0028010C" w:rsidRPr="0028010C" w:rsidRDefault="002F6A7F" w:rsidP="002F6A7F">
      <w:pPr>
        <w:pStyle w:val="B10"/>
        <w:rPr>
          <w:rFonts w:eastAsia="宋体"/>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237DB" w14:textId="77777777" w:rsidR="002D6D0B" w:rsidRDefault="002D6D0B">
      <w:r>
        <w:separator/>
      </w:r>
    </w:p>
  </w:endnote>
  <w:endnote w:type="continuationSeparator" w:id="0">
    <w:p w14:paraId="464DE96F" w14:textId="77777777" w:rsidR="002D6D0B" w:rsidRDefault="002D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6F5F2" w14:textId="77777777" w:rsidR="002D6D0B" w:rsidRDefault="002D6D0B">
      <w:r>
        <w:separator/>
      </w:r>
    </w:p>
  </w:footnote>
  <w:footnote w:type="continuationSeparator" w:id="0">
    <w:p w14:paraId="69E69F89" w14:textId="77777777" w:rsidR="002D6D0B" w:rsidRDefault="002D6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FC3004"/>
    <w:multiLevelType w:val="hybridMultilevel"/>
    <w:tmpl w:val="5E0E9454"/>
    <w:lvl w:ilvl="0" w:tplc="611E1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800F1"/>
    <w:rsid w:val="000C0508"/>
    <w:rsid w:val="001478DE"/>
    <w:rsid w:val="001A7B6C"/>
    <w:rsid w:val="00242FE1"/>
    <w:rsid w:val="0025495E"/>
    <w:rsid w:val="0028010C"/>
    <w:rsid w:val="002B30C1"/>
    <w:rsid w:val="002B313A"/>
    <w:rsid w:val="002D6D0B"/>
    <w:rsid w:val="002F6A7F"/>
    <w:rsid w:val="00303117"/>
    <w:rsid w:val="00327C5B"/>
    <w:rsid w:val="00342B61"/>
    <w:rsid w:val="004327EA"/>
    <w:rsid w:val="004771CC"/>
    <w:rsid w:val="00490055"/>
    <w:rsid w:val="004950B9"/>
    <w:rsid w:val="004A5F19"/>
    <w:rsid w:val="004C51BD"/>
    <w:rsid w:val="004D71CE"/>
    <w:rsid w:val="00501A63"/>
    <w:rsid w:val="0050560B"/>
    <w:rsid w:val="00564880"/>
    <w:rsid w:val="005D645D"/>
    <w:rsid w:val="005E4A2F"/>
    <w:rsid w:val="00612B57"/>
    <w:rsid w:val="006956BA"/>
    <w:rsid w:val="00723CEA"/>
    <w:rsid w:val="00763F15"/>
    <w:rsid w:val="00772AD2"/>
    <w:rsid w:val="007E494B"/>
    <w:rsid w:val="00896C81"/>
    <w:rsid w:val="008B6EE7"/>
    <w:rsid w:val="008D1ECB"/>
    <w:rsid w:val="00923A0C"/>
    <w:rsid w:val="00932210"/>
    <w:rsid w:val="00934BD9"/>
    <w:rsid w:val="009371E0"/>
    <w:rsid w:val="00973BC0"/>
    <w:rsid w:val="009E40C0"/>
    <w:rsid w:val="00A358D5"/>
    <w:rsid w:val="00A529F4"/>
    <w:rsid w:val="00A54F40"/>
    <w:rsid w:val="00A67D56"/>
    <w:rsid w:val="00A72964"/>
    <w:rsid w:val="00A81462"/>
    <w:rsid w:val="00AC7649"/>
    <w:rsid w:val="00AD4DB4"/>
    <w:rsid w:val="00B31455"/>
    <w:rsid w:val="00B54FC6"/>
    <w:rsid w:val="00BA671E"/>
    <w:rsid w:val="00BD6F73"/>
    <w:rsid w:val="00BE24CA"/>
    <w:rsid w:val="00C45B67"/>
    <w:rsid w:val="00C518FC"/>
    <w:rsid w:val="00C56BD0"/>
    <w:rsid w:val="00CA62F1"/>
    <w:rsid w:val="00DB37DA"/>
    <w:rsid w:val="00DC7895"/>
    <w:rsid w:val="00E756A5"/>
    <w:rsid w:val="00EB7ADB"/>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AA91-100A-4B90-B601-E0A77BAD5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1945</Words>
  <Characters>11091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2022-04-25T01:38:00Z</dcterms:created>
  <dcterms:modified xsi:type="dcterms:W3CDTF">2022-05-05T03:49:00Z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(3)5Nd731fhOdYw9PYW6xwbwvF1g/IWhgxQedlP+YWp//gqmGkS3vUBmrsUNYoUv0/IGzDn25JI
uWifTyhe50SJjRdq5b0OUVIxNnS/sXSg8Nt/kMcLuUye860ZjxdhOveelTBConzfOXaCsWmg
Zsu1wHn0TdO3xD93oEhQj/Egpl8boNBl+w5U0fd0jqfl6ggCRjWgZ13IhuknacCR367I2ppM
Nh81O9DMNYzCgtGze8</vt:lpwstr>
  </property>
  <property fmtid="{D5CDD505-2E9C-101B-9397-08002B2CF9AE}" pid="22" name="_2015_ms_pID_7253431">
    <vt:lpwstr>g1zDA+DwRWPai9hf1zVOv6U4yDv0k2f4Iu/nquiJG2o0QSJQ4EXbFr
oiCUonuJtgooOL0YJ13olxUSf1FaibuinPsuMn0AjwO0NuF32+/n8rrYTFMt2ZTyhjrzfcgK
XsRhLORvvDgWpq4WEyqhdAjun9fw3pC5VhkraXAt4rpPcLVrG8iBDUz3y5jtkRV3QRg9GML2
JahJgjmLJNRTAxlF0BGeDCBAPz3ZYLfPm1Q5</vt:lpwstr>
  </property>
  <property fmtid="{D5CDD505-2E9C-101B-9397-08002B2CF9AE}" pid="23" name="_2015_ms_pID_7253432">
    <vt:lpwstr>wA==</vt:lpwstr>
  </property>
</Properties>
</file>